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758C6A4B"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BC2621" w:rsidRPr="00BC2621">
        <w:rPr>
          <w:b/>
          <w:noProof/>
          <w:sz w:val="24"/>
        </w:rPr>
        <w:t>C4-22225</w:t>
      </w:r>
      <w:r w:rsidR="00BC2621">
        <w:rPr>
          <w:b/>
          <w:noProof/>
          <w:sz w:val="24"/>
        </w:rPr>
        <w:t>7</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E92D2C2"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57BF1">
              <w:rPr>
                <w:b/>
                <w:noProof/>
                <w:sz w:val="28"/>
                <w:lang w:eastAsia="zh-CN"/>
              </w:rPr>
              <w:t>09</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5E647BC" w:rsidR="001E41F3" w:rsidRPr="00410371" w:rsidRDefault="00BC2621" w:rsidP="00547111">
            <w:pPr>
              <w:pStyle w:val="CRCoverPage"/>
              <w:spacing w:after="0"/>
              <w:rPr>
                <w:noProof/>
                <w:lang w:eastAsia="zh-CN"/>
              </w:rPr>
            </w:pPr>
            <w:r>
              <w:rPr>
                <w:b/>
                <w:noProof/>
                <w:sz w:val="28"/>
                <w:lang w:eastAsia="zh-CN"/>
              </w:rPr>
              <w:t>0161</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0E155D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B57BF1">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04C94A1" w:rsidR="001E41F3" w:rsidRDefault="00E458EC" w:rsidP="00D113D2">
            <w:pPr>
              <w:pStyle w:val="CRCoverPage"/>
              <w:spacing w:after="0"/>
              <w:ind w:left="100"/>
              <w:rPr>
                <w:noProof/>
                <w:lang w:eastAsia="zh-CN"/>
              </w:rPr>
            </w:pPr>
            <w:r>
              <w:rPr>
                <w:noProof/>
                <w:lang w:eastAsia="zh-CN"/>
              </w:rPr>
              <w:t xml:space="preserve">Overview of </w:t>
            </w:r>
            <w:r w:rsidR="00B57BF1" w:rsidRPr="00B57BF1">
              <w:rPr>
                <w:noProof/>
                <w:lang w:eastAsia="zh-CN"/>
              </w:rPr>
              <w:t>New ProseAuthenticate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2C560E2" w:rsidR="001E41F3" w:rsidRDefault="00B57BF1" w:rsidP="00A17EE9">
            <w:pPr>
              <w:pStyle w:val="CRCoverPage"/>
              <w:spacing w:after="0"/>
              <w:ind w:left="100"/>
              <w:rPr>
                <w:noProof/>
                <w:lang w:eastAsia="zh-CN"/>
              </w:rPr>
            </w:pPr>
            <w:r w:rsidRPr="00576DF6">
              <w:rPr>
                <w:color w:val="000000" w:themeColor="text1"/>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F9CDE45" w:rsidR="001E41F3" w:rsidRDefault="00B57B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5BB21AD2" w:rsidR="00F16FAE" w:rsidRPr="00B66CAE" w:rsidRDefault="00B57BF1" w:rsidP="005A5019">
            <w:pPr>
              <w:pStyle w:val="CRCoverPage"/>
              <w:spacing w:after="0"/>
              <w:ind w:left="100"/>
              <w:rPr>
                <w:iCs/>
                <w:lang w:val="en-US" w:eastAsia="zh-CN"/>
              </w:rPr>
            </w:pPr>
            <w:r>
              <w:rPr>
                <w:iCs/>
                <w:lang w:val="en-US" w:eastAsia="zh-CN"/>
              </w:rPr>
              <w:t xml:space="preserve">TS </w:t>
            </w:r>
            <w:r>
              <w:rPr>
                <w:rFonts w:hint="eastAsia"/>
                <w:iCs/>
                <w:lang w:val="en-US" w:eastAsia="zh-CN"/>
              </w:rPr>
              <w:t>3</w:t>
            </w:r>
            <w:r>
              <w:rPr>
                <w:iCs/>
                <w:lang w:val="en-US" w:eastAsia="zh-CN"/>
              </w:rPr>
              <w:t xml:space="preserve">3.503 define a new </w:t>
            </w:r>
            <w:proofErr w:type="spellStart"/>
            <w:r w:rsidR="003332AA" w:rsidRPr="00EF761F">
              <w:rPr>
                <w:bCs/>
                <w:lang w:eastAsia="zh-CN"/>
              </w:rPr>
              <w:t>ProseAuthenticate</w:t>
            </w:r>
            <w:proofErr w:type="spellEnd"/>
            <w:r w:rsidR="003332AA" w:rsidRPr="00F374C9">
              <w:rPr>
                <w:iCs/>
                <w:lang w:val="en-US" w:eastAsia="zh-CN"/>
              </w:rPr>
              <w:t xml:space="preserve"> </w:t>
            </w:r>
            <w:r w:rsidRPr="00F374C9">
              <w:rPr>
                <w:iCs/>
                <w:lang w:val="en-US" w:eastAsia="zh-CN"/>
              </w:rPr>
              <w:t xml:space="preserve">service operation in </w:t>
            </w:r>
            <w:r w:rsidRPr="00B57BF1">
              <w:rPr>
                <w:noProof/>
                <w:lang w:eastAsia="zh-CN"/>
              </w:rPr>
              <w:t>Nausf_UEAuthentication</w:t>
            </w:r>
            <w:r>
              <w:rPr>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4CD7E8" w:rsidR="00AF674E" w:rsidRPr="00AF674E" w:rsidRDefault="003332AA" w:rsidP="005A5019">
            <w:pPr>
              <w:pStyle w:val="CRCoverPage"/>
              <w:spacing w:after="0"/>
              <w:ind w:left="100"/>
              <w:rPr>
                <w:noProof/>
                <w:lang w:eastAsia="zh-CN"/>
              </w:rPr>
            </w:pPr>
            <w:r>
              <w:rPr>
                <w:bCs/>
                <w:lang w:eastAsia="zh-CN"/>
              </w:rPr>
              <w:t xml:space="preserve">Add </w:t>
            </w:r>
            <w:proofErr w:type="spellStart"/>
            <w:r w:rsidRPr="00EF761F">
              <w:rPr>
                <w:bCs/>
                <w:lang w:eastAsia="zh-CN"/>
              </w:rPr>
              <w:t>ProseAuthenticate</w:t>
            </w:r>
            <w:proofErr w:type="spellEnd"/>
            <w:r w:rsidRPr="00F374C9">
              <w:rPr>
                <w:iCs/>
                <w:lang w:val="en-US" w:eastAsia="zh-CN"/>
              </w:rPr>
              <w:t xml:space="preserve"> service operation in </w:t>
            </w:r>
            <w:r w:rsidRPr="00B57BF1">
              <w:rPr>
                <w:noProof/>
                <w:lang w:eastAsia="zh-CN"/>
              </w:rPr>
              <w:t>Nausf_UEAuthentication</w:t>
            </w:r>
            <w:r>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3332AA" w14:paraId="13480E08" w14:textId="77777777" w:rsidTr="00547111">
        <w:tc>
          <w:tcPr>
            <w:tcW w:w="2694" w:type="dxa"/>
            <w:gridSpan w:val="2"/>
            <w:tcBorders>
              <w:left w:val="single" w:sz="4" w:space="0" w:color="auto"/>
              <w:bottom w:val="single" w:sz="4" w:space="0" w:color="auto"/>
            </w:tcBorders>
          </w:tcPr>
          <w:p w14:paraId="390FA087" w14:textId="77777777" w:rsidR="003332AA" w:rsidRDefault="003332AA" w:rsidP="003332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02655D8" w:rsidR="003332AA" w:rsidRDefault="003332AA" w:rsidP="003332AA">
            <w:pPr>
              <w:pStyle w:val="CRCoverPage"/>
              <w:spacing w:after="0"/>
              <w:ind w:left="100"/>
              <w:rPr>
                <w:noProof/>
                <w:lang w:eastAsia="zh-CN"/>
              </w:rPr>
            </w:pPr>
            <w:r>
              <w:rPr>
                <w:noProof/>
                <w:lang w:eastAsia="zh-CN"/>
              </w:rPr>
              <w:t>The features are not complete and not align with stage 2.</w:t>
            </w:r>
          </w:p>
        </w:tc>
      </w:tr>
      <w:tr w:rsidR="003332AA" w14:paraId="1E69A14D" w14:textId="77777777" w:rsidTr="00547111">
        <w:tc>
          <w:tcPr>
            <w:tcW w:w="2694" w:type="dxa"/>
            <w:gridSpan w:val="2"/>
          </w:tcPr>
          <w:p w14:paraId="4E4EF484" w14:textId="77777777" w:rsidR="003332AA" w:rsidRDefault="003332AA" w:rsidP="003332AA">
            <w:pPr>
              <w:pStyle w:val="CRCoverPage"/>
              <w:spacing w:after="0"/>
              <w:rPr>
                <w:b/>
                <w:i/>
                <w:noProof/>
                <w:sz w:val="8"/>
                <w:szCs w:val="8"/>
              </w:rPr>
            </w:pPr>
          </w:p>
        </w:tc>
        <w:tc>
          <w:tcPr>
            <w:tcW w:w="6946" w:type="dxa"/>
            <w:gridSpan w:val="9"/>
          </w:tcPr>
          <w:p w14:paraId="46073ADA" w14:textId="77777777" w:rsidR="003332AA" w:rsidRDefault="003332AA" w:rsidP="003332AA">
            <w:pPr>
              <w:pStyle w:val="CRCoverPage"/>
              <w:spacing w:after="0"/>
              <w:rPr>
                <w:noProof/>
                <w:sz w:val="8"/>
                <w:szCs w:val="8"/>
              </w:rPr>
            </w:pPr>
          </w:p>
        </w:tc>
      </w:tr>
      <w:tr w:rsidR="003332AA" w14:paraId="187E228F" w14:textId="77777777" w:rsidTr="00547111">
        <w:tc>
          <w:tcPr>
            <w:tcW w:w="2694" w:type="dxa"/>
            <w:gridSpan w:val="2"/>
            <w:tcBorders>
              <w:top w:val="single" w:sz="4" w:space="0" w:color="auto"/>
              <w:left w:val="single" w:sz="4" w:space="0" w:color="auto"/>
            </w:tcBorders>
          </w:tcPr>
          <w:p w14:paraId="555DD439" w14:textId="77777777" w:rsidR="003332AA" w:rsidRPr="00AF674E" w:rsidRDefault="003332AA" w:rsidP="003332A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6C98C03" w:rsidR="003332AA" w:rsidRPr="00AF674E" w:rsidRDefault="0017452A" w:rsidP="003332AA">
            <w:pPr>
              <w:pStyle w:val="CRCoverPage"/>
              <w:spacing w:after="0"/>
              <w:ind w:left="100"/>
              <w:rPr>
                <w:noProof/>
                <w:lang w:eastAsia="zh-CN"/>
              </w:rPr>
            </w:pPr>
            <w:r>
              <w:rPr>
                <w:noProof/>
                <w:lang w:eastAsia="zh-CN"/>
              </w:rPr>
              <w:t>2, 3.2, 4.1</w:t>
            </w:r>
          </w:p>
        </w:tc>
      </w:tr>
      <w:tr w:rsidR="003332AA" w14:paraId="70A1ED48" w14:textId="77777777" w:rsidTr="00547111">
        <w:tc>
          <w:tcPr>
            <w:tcW w:w="2694" w:type="dxa"/>
            <w:gridSpan w:val="2"/>
            <w:tcBorders>
              <w:left w:val="single" w:sz="4" w:space="0" w:color="auto"/>
            </w:tcBorders>
          </w:tcPr>
          <w:p w14:paraId="3A007D99" w14:textId="77777777" w:rsidR="003332AA" w:rsidRDefault="003332AA" w:rsidP="003332AA">
            <w:pPr>
              <w:pStyle w:val="CRCoverPage"/>
              <w:spacing w:after="0"/>
              <w:rPr>
                <w:b/>
                <w:i/>
                <w:noProof/>
                <w:sz w:val="8"/>
                <w:szCs w:val="8"/>
              </w:rPr>
            </w:pPr>
          </w:p>
        </w:tc>
        <w:tc>
          <w:tcPr>
            <w:tcW w:w="6946" w:type="dxa"/>
            <w:gridSpan w:val="9"/>
            <w:tcBorders>
              <w:right w:val="single" w:sz="4" w:space="0" w:color="auto"/>
            </w:tcBorders>
          </w:tcPr>
          <w:p w14:paraId="3FDF3285" w14:textId="77777777" w:rsidR="003332AA" w:rsidRDefault="003332AA" w:rsidP="003332AA">
            <w:pPr>
              <w:pStyle w:val="CRCoverPage"/>
              <w:spacing w:after="0"/>
              <w:rPr>
                <w:noProof/>
                <w:sz w:val="8"/>
                <w:szCs w:val="8"/>
              </w:rPr>
            </w:pPr>
          </w:p>
        </w:tc>
      </w:tr>
      <w:tr w:rsidR="003332AA" w14:paraId="35883B7B" w14:textId="77777777" w:rsidTr="00547111">
        <w:tc>
          <w:tcPr>
            <w:tcW w:w="2694" w:type="dxa"/>
            <w:gridSpan w:val="2"/>
            <w:tcBorders>
              <w:left w:val="single" w:sz="4" w:space="0" w:color="auto"/>
            </w:tcBorders>
          </w:tcPr>
          <w:p w14:paraId="0F18E29D" w14:textId="77777777" w:rsidR="003332AA" w:rsidRDefault="003332AA" w:rsidP="00333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3332AA" w:rsidRDefault="003332AA" w:rsidP="003332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3332AA" w:rsidRDefault="003332AA" w:rsidP="003332AA">
            <w:pPr>
              <w:pStyle w:val="CRCoverPage"/>
              <w:spacing w:after="0"/>
              <w:jc w:val="center"/>
              <w:rPr>
                <w:b/>
                <w:caps/>
                <w:noProof/>
              </w:rPr>
            </w:pPr>
            <w:r>
              <w:rPr>
                <w:b/>
                <w:caps/>
                <w:noProof/>
              </w:rPr>
              <w:t>N</w:t>
            </w:r>
          </w:p>
        </w:tc>
        <w:tc>
          <w:tcPr>
            <w:tcW w:w="2977" w:type="dxa"/>
            <w:gridSpan w:val="4"/>
          </w:tcPr>
          <w:p w14:paraId="1568D443" w14:textId="77777777" w:rsidR="003332AA" w:rsidRDefault="003332AA" w:rsidP="00333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3332AA" w:rsidRDefault="003332AA" w:rsidP="003332AA">
            <w:pPr>
              <w:pStyle w:val="CRCoverPage"/>
              <w:spacing w:after="0"/>
              <w:ind w:left="99"/>
              <w:rPr>
                <w:noProof/>
              </w:rPr>
            </w:pPr>
          </w:p>
        </w:tc>
      </w:tr>
      <w:tr w:rsidR="003332AA" w14:paraId="05A7B264" w14:textId="77777777" w:rsidTr="00547111">
        <w:tc>
          <w:tcPr>
            <w:tcW w:w="2694" w:type="dxa"/>
            <w:gridSpan w:val="2"/>
            <w:tcBorders>
              <w:left w:val="single" w:sz="4" w:space="0" w:color="auto"/>
            </w:tcBorders>
          </w:tcPr>
          <w:p w14:paraId="465EBDAB" w14:textId="77777777" w:rsidR="003332AA" w:rsidRDefault="003332AA" w:rsidP="003332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3332AA" w:rsidRDefault="003332AA" w:rsidP="003332AA">
            <w:pPr>
              <w:pStyle w:val="CRCoverPage"/>
              <w:spacing w:after="0"/>
              <w:jc w:val="center"/>
              <w:rPr>
                <w:b/>
                <w:caps/>
                <w:noProof/>
              </w:rPr>
            </w:pPr>
            <w:r>
              <w:rPr>
                <w:b/>
                <w:caps/>
                <w:noProof/>
              </w:rPr>
              <w:t>X</w:t>
            </w:r>
          </w:p>
        </w:tc>
        <w:tc>
          <w:tcPr>
            <w:tcW w:w="2977" w:type="dxa"/>
            <w:gridSpan w:val="4"/>
          </w:tcPr>
          <w:p w14:paraId="4F4B31D8" w14:textId="77777777" w:rsidR="003332AA" w:rsidRDefault="003332AA" w:rsidP="003332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3332AA" w:rsidRDefault="003332AA" w:rsidP="003332AA">
            <w:pPr>
              <w:pStyle w:val="CRCoverPage"/>
              <w:spacing w:after="0"/>
              <w:ind w:left="99"/>
              <w:rPr>
                <w:noProof/>
              </w:rPr>
            </w:pPr>
            <w:r>
              <w:rPr>
                <w:noProof/>
              </w:rPr>
              <w:t xml:space="preserve">TS/TR ... CR ... </w:t>
            </w:r>
          </w:p>
        </w:tc>
      </w:tr>
      <w:tr w:rsidR="003332AA" w14:paraId="057677BD" w14:textId="77777777" w:rsidTr="00547111">
        <w:tc>
          <w:tcPr>
            <w:tcW w:w="2694" w:type="dxa"/>
            <w:gridSpan w:val="2"/>
            <w:tcBorders>
              <w:left w:val="single" w:sz="4" w:space="0" w:color="auto"/>
            </w:tcBorders>
          </w:tcPr>
          <w:p w14:paraId="0D736100" w14:textId="77777777" w:rsidR="003332AA" w:rsidRDefault="003332AA" w:rsidP="003332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3332AA" w:rsidRDefault="003332AA" w:rsidP="003332AA">
            <w:pPr>
              <w:pStyle w:val="CRCoverPage"/>
              <w:spacing w:after="0"/>
              <w:jc w:val="center"/>
              <w:rPr>
                <w:b/>
                <w:caps/>
                <w:noProof/>
              </w:rPr>
            </w:pPr>
            <w:r>
              <w:rPr>
                <w:b/>
                <w:caps/>
                <w:noProof/>
              </w:rPr>
              <w:t>X</w:t>
            </w:r>
          </w:p>
        </w:tc>
        <w:tc>
          <w:tcPr>
            <w:tcW w:w="2977" w:type="dxa"/>
            <w:gridSpan w:val="4"/>
          </w:tcPr>
          <w:p w14:paraId="20FF0017" w14:textId="77777777" w:rsidR="003332AA" w:rsidRDefault="003332AA" w:rsidP="003332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3332AA" w:rsidRDefault="003332AA" w:rsidP="003332AA">
            <w:pPr>
              <w:pStyle w:val="CRCoverPage"/>
              <w:spacing w:after="0"/>
              <w:ind w:left="99"/>
              <w:rPr>
                <w:noProof/>
              </w:rPr>
            </w:pPr>
            <w:r>
              <w:rPr>
                <w:noProof/>
              </w:rPr>
              <w:t xml:space="preserve">TS/TR ... CR ... </w:t>
            </w:r>
          </w:p>
        </w:tc>
      </w:tr>
      <w:tr w:rsidR="003332AA" w14:paraId="34533C65" w14:textId="77777777" w:rsidTr="00547111">
        <w:tc>
          <w:tcPr>
            <w:tcW w:w="2694" w:type="dxa"/>
            <w:gridSpan w:val="2"/>
            <w:tcBorders>
              <w:left w:val="single" w:sz="4" w:space="0" w:color="auto"/>
            </w:tcBorders>
          </w:tcPr>
          <w:p w14:paraId="2CDC3C58" w14:textId="77777777" w:rsidR="003332AA" w:rsidRDefault="003332AA" w:rsidP="003332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3332AA" w:rsidRDefault="003332AA" w:rsidP="003332AA">
            <w:pPr>
              <w:pStyle w:val="CRCoverPage"/>
              <w:spacing w:after="0"/>
              <w:jc w:val="center"/>
              <w:rPr>
                <w:b/>
                <w:caps/>
                <w:noProof/>
              </w:rPr>
            </w:pPr>
            <w:r>
              <w:rPr>
                <w:b/>
                <w:caps/>
                <w:noProof/>
              </w:rPr>
              <w:t>X</w:t>
            </w:r>
          </w:p>
        </w:tc>
        <w:tc>
          <w:tcPr>
            <w:tcW w:w="2977" w:type="dxa"/>
            <w:gridSpan w:val="4"/>
          </w:tcPr>
          <w:p w14:paraId="4A22CC4E" w14:textId="77777777" w:rsidR="003332AA" w:rsidRDefault="003332AA" w:rsidP="003332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3332AA" w:rsidRDefault="003332AA" w:rsidP="003332AA">
            <w:pPr>
              <w:pStyle w:val="CRCoverPage"/>
              <w:spacing w:after="0"/>
              <w:ind w:left="99"/>
              <w:rPr>
                <w:noProof/>
              </w:rPr>
            </w:pPr>
            <w:r>
              <w:rPr>
                <w:noProof/>
              </w:rPr>
              <w:t xml:space="preserve">TS/TR ... CR ... </w:t>
            </w:r>
          </w:p>
        </w:tc>
      </w:tr>
      <w:tr w:rsidR="003332AA" w14:paraId="4676D060" w14:textId="77777777" w:rsidTr="008863B9">
        <w:tc>
          <w:tcPr>
            <w:tcW w:w="2694" w:type="dxa"/>
            <w:gridSpan w:val="2"/>
            <w:tcBorders>
              <w:left w:val="single" w:sz="4" w:space="0" w:color="auto"/>
            </w:tcBorders>
          </w:tcPr>
          <w:p w14:paraId="7840CAC6" w14:textId="77777777" w:rsidR="003332AA" w:rsidRDefault="003332AA" w:rsidP="003332AA">
            <w:pPr>
              <w:pStyle w:val="CRCoverPage"/>
              <w:spacing w:after="0"/>
              <w:rPr>
                <w:b/>
                <w:i/>
                <w:noProof/>
              </w:rPr>
            </w:pPr>
          </w:p>
        </w:tc>
        <w:tc>
          <w:tcPr>
            <w:tcW w:w="6946" w:type="dxa"/>
            <w:gridSpan w:val="9"/>
            <w:tcBorders>
              <w:right w:val="single" w:sz="4" w:space="0" w:color="auto"/>
            </w:tcBorders>
          </w:tcPr>
          <w:p w14:paraId="68B01732" w14:textId="77777777" w:rsidR="003332AA" w:rsidRDefault="003332AA" w:rsidP="003332AA">
            <w:pPr>
              <w:pStyle w:val="CRCoverPage"/>
              <w:spacing w:after="0"/>
              <w:rPr>
                <w:noProof/>
              </w:rPr>
            </w:pPr>
          </w:p>
        </w:tc>
      </w:tr>
      <w:tr w:rsidR="003332AA" w14:paraId="1505521B" w14:textId="77777777" w:rsidTr="008863B9">
        <w:tc>
          <w:tcPr>
            <w:tcW w:w="2694" w:type="dxa"/>
            <w:gridSpan w:val="2"/>
            <w:tcBorders>
              <w:left w:val="single" w:sz="4" w:space="0" w:color="auto"/>
              <w:bottom w:val="single" w:sz="4" w:space="0" w:color="auto"/>
            </w:tcBorders>
          </w:tcPr>
          <w:p w14:paraId="5724CC57" w14:textId="77777777" w:rsidR="003332AA" w:rsidRDefault="003332AA" w:rsidP="003332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9C41AD9" w:rsidR="003332AA" w:rsidRDefault="003332AA" w:rsidP="003332A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B57BF1">
              <w:rPr>
                <w:noProof/>
                <w:lang w:eastAsia="zh-CN"/>
              </w:rPr>
              <w:t>Nausf_UEAuthentication</w:t>
            </w:r>
            <w:r w:rsidRPr="005E5ECF">
              <w:rPr>
                <w:noProof/>
              </w:rPr>
              <w:t xml:space="preserve"> API</w:t>
            </w:r>
            <w:r>
              <w:rPr>
                <w:noProof/>
              </w:rPr>
              <w:t>.</w:t>
            </w:r>
          </w:p>
        </w:tc>
      </w:tr>
      <w:tr w:rsidR="003332AA" w:rsidRPr="008863B9" w14:paraId="42268FE4" w14:textId="77777777" w:rsidTr="008863B9">
        <w:tc>
          <w:tcPr>
            <w:tcW w:w="2694" w:type="dxa"/>
            <w:gridSpan w:val="2"/>
            <w:tcBorders>
              <w:top w:val="single" w:sz="4" w:space="0" w:color="auto"/>
              <w:bottom w:val="single" w:sz="4" w:space="0" w:color="auto"/>
            </w:tcBorders>
          </w:tcPr>
          <w:p w14:paraId="082BA22A" w14:textId="77777777" w:rsidR="003332AA" w:rsidRPr="008863B9" w:rsidRDefault="003332AA" w:rsidP="00333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3332AA" w:rsidRPr="008863B9" w:rsidRDefault="003332AA" w:rsidP="003332AA">
            <w:pPr>
              <w:pStyle w:val="CRCoverPage"/>
              <w:spacing w:after="0"/>
              <w:ind w:left="100"/>
              <w:rPr>
                <w:noProof/>
                <w:sz w:val="8"/>
                <w:szCs w:val="8"/>
              </w:rPr>
            </w:pPr>
          </w:p>
        </w:tc>
      </w:tr>
      <w:tr w:rsidR="003332A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3332AA" w:rsidRDefault="003332AA" w:rsidP="003332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3332AA" w:rsidRDefault="003332AA" w:rsidP="003332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B86EED2" w14:textId="77777777" w:rsidR="00C20EF7" w:rsidRDefault="00C20EF7" w:rsidP="00C20EF7">
      <w:pPr>
        <w:pStyle w:val="1"/>
        <w:rPr>
          <w:lang w:eastAsia="en-GB"/>
        </w:rPr>
      </w:pPr>
      <w:bookmarkStart w:id="8" w:name="_Toc98493766"/>
      <w:bookmarkStart w:id="9" w:name="_Toc51944531"/>
      <w:bookmarkStart w:id="10" w:name="_Toc36464801"/>
      <w:bookmarkStart w:id="11" w:name="_Toc34310279"/>
      <w:bookmarkStart w:id="12" w:name="_Toc25270626"/>
      <w:bookmarkStart w:id="13" w:name="_Toc19777613"/>
      <w:bookmarkStart w:id="14" w:name="_Toc27740910"/>
      <w:bookmarkStart w:id="15" w:name="_Toc36054289"/>
      <w:bookmarkStart w:id="16" w:name="_Toc44874165"/>
      <w:bookmarkStart w:id="17" w:name="_Toc51863143"/>
      <w:bookmarkStart w:id="18" w:name="_Toc57980572"/>
      <w:bookmarkStart w:id="19" w:name="_Toc82549951"/>
      <w:r>
        <w:t>2</w:t>
      </w:r>
      <w:r>
        <w:tab/>
        <w:t>References</w:t>
      </w:r>
      <w:bookmarkEnd w:id="8"/>
      <w:bookmarkEnd w:id="9"/>
      <w:bookmarkEnd w:id="10"/>
      <w:bookmarkEnd w:id="11"/>
      <w:bookmarkEnd w:id="12"/>
    </w:p>
    <w:p w14:paraId="5284AF53" w14:textId="77777777" w:rsidR="00C20EF7" w:rsidRDefault="00C20EF7" w:rsidP="00C20EF7">
      <w:r>
        <w:t>The following documents contain provisions which, through reference in this text, constitute provisions of the present document.</w:t>
      </w:r>
    </w:p>
    <w:p w14:paraId="4746F678" w14:textId="77777777" w:rsidR="00C20EF7" w:rsidRDefault="00C20EF7" w:rsidP="00C20EF7">
      <w:pPr>
        <w:pStyle w:val="B1"/>
      </w:pPr>
      <w:r>
        <w:t>-</w:t>
      </w:r>
      <w:r>
        <w:tab/>
        <w:t>References are either specific (identified by date of publication, edition number, version number, etc.) or non</w:t>
      </w:r>
      <w:r>
        <w:noBreakHyphen/>
        <w:t>specific.</w:t>
      </w:r>
    </w:p>
    <w:p w14:paraId="086A21FA" w14:textId="77777777" w:rsidR="00C20EF7" w:rsidRDefault="00C20EF7" w:rsidP="00C20EF7">
      <w:pPr>
        <w:pStyle w:val="B1"/>
      </w:pPr>
      <w:r>
        <w:t>-</w:t>
      </w:r>
      <w:r>
        <w:tab/>
        <w:t>For a specific reference, subsequent revisions do not apply.</w:t>
      </w:r>
    </w:p>
    <w:p w14:paraId="6AA63920" w14:textId="77777777" w:rsidR="00C20EF7" w:rsidRDefault="00C20EF7" w:rsidP="00C20EF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EA8181" w14:textId="77777777" w:rsidR="00C20EF7" w:rsidRDefault="00C20EF7" w:rsidP="00C20EF7">
      <w:pPr>
        <w:pStyle w:val="EX"/>
      </w:pPr>
      <w:r>
        <w:t>[1]</w:t>
      </w:r>
      <w:r>
        <w:tab/>
        <w:t>3GPP TR 21.905: "Vocabulary for 3GPP Specifications".</w:t>
      </w:r>
    </w:p>
    <w:p w14:paraId="1076F587" w14:textId="77777777" w:rsidR="00C20EF7" w:rsidRDefault="00C20EF7" w:rsidP="00C20EF7">
      <w:pPr>
        <w:pStyle w:val="EX"/>
      </w:pPr>
      <w:r>
        <w:t>[2]</w:t>
      </w:r>
      <w:r>
        <w:tab/>
        <w:t>3GPP TS 23.501: "System Architecture for the 5G System; Stage 2".</w:t>
      </w:r>
    </w:p>
    <w:p w14:paraId="3EB5F058" w14:textId="77777777" w:rsidR="00C20EF7" w:rsidRDefault="00C20EF7" w:rsidP="00C20EF7">
      <w:pPr>
        <w:pStyle w:val="EX"/>
      </w:pPr>
      <w:r>
        <w:t>[3]</w:t>
      </w:r>
      <w:r>
        <w:tab/>
        <w:t>3GPP TS 23.502: "Procedures for the 5G System; Stage 2".</w:t>
      </w:r>
    </w:p>
    <w:p w14:paraId="64D23190" w14:textId="77777777" w:rsidR="00C20EF7" w:rsidRDefault="00C20EF7" w:rsidP="00C20EF7">
      <w:pPr>
        <w:pStyle w:val="EX"/>
      </w:pPr>
      <w:r>
        <w:t>[4]</w:t>
      </w:r>
      <w:r>
        <w:tab/>
        <w:t>3GPP TS 29.500: "5G System; Technical Realization of Service Based Architecture; Stage 3".</w:t>
      </w:r>
    </w:p>
    <w:p w14:paraId="6EC45A18" w14:textId="77777777" w:rsidR="00C20EF7" w:rsidRDefault="00C20EF7" w:rsidP="00C20EF7">
      <w:pPr>
        <w:pStyle w:val="EX"/>
      </w:pPr>
      <w:r>
        <w:t>[5]</w:t>
      </w:r>
      <w:r>
        <w:tab/>
        <w:t>3GPP TS 29.501: "5G System; Principles and Guidelines for Services Definition; Stage 3".</w:t>
      </w:r>
    </w:p>
    <w:p w14:paraId="7DC1436D" w14:textId="77777777" w:rsidR="00C20EF7" w:rsidRDefault="00C20EF7" w:rsidP="00C20EF7">
      <w:pPr>
        <w:pStyle w:val="EX"/>
      </w:pPr>
      <w:r>
        <w:t>[6]</w:t>
      </w:r>
      <w:r>
        <w:tab/>
        <w:t>IETF RFC 7540: "Hypertext Transfer Protocol Version 2 (HTTP/2)".</w:t>
      </w:r>
    </w:p>
    <w:p w14:paraId="7A449E69" w14:textId="77777777" w:rsidR="00C20EF7" w:rsidRDefault="00C20EF7" w:rsidP="00C20EF7">
      <w:pPr>
        <w:pStyle w:val="EX"/>
      </w:pPr>
      <w:r>
        <w:t>[7]</w:t>
      </w:r>
      <w:r>
        <w:tab/>
        <w:t>IETF RFC 8259: "The JavaScript Object Notation (JSON) Data Interchange Format".</w:t>
      </w:r>
    </w:p>
    <w:p w14:paraId="357E1F0D" w14:textId="77777777" w:rsidR="00C20EF7" w:rsidRDefault="00C20EF7" w:rsidP="00C20EF7">
      <w:pPr>
        <w:pStyle w:val="EX"/>
      </w:pPr>
      <w:r>
        <w:t>[8]</w:t>
      </w:r>
      <w:r>
        <w:tab/>
        <w:t>3GPP TS 33.501: "Security Architecture and Procedures for 5G System".</w:t>
      </w:r>
    </w:p>
    <w:p w14:paraId="427A07C5" w14:textId="77777777" w:rsidR="00C20EF7" w:rsidRDefault="00C20EF7" w:rsidP="00C20EF7">
      <w:pPr>
        <w:pStyle w:val="EX"/>
      </w:pPr>
      <w:r>
        <w:t>[9]</w:t>
      </w:r>
      <w:r>
        <w:tab/>
        <w:t>IETF RFC 5448: "Improved Extensible Authentication Protocol Method for 3</w:t>
      </w:r>
      <w:r>
        <w:rPr>
          <w:vertAlign w:val="superscript"/>
        </w:rPr>
        <w:t>rd</w:t>
      </w:r>
      <w:r>
        <w:t xml:space="preserve"> Generation Authentication and Key Agreement (EAP-AKA')".</w:t>
      </w:r>
    </w:p>
    <w:p w14:paraId="5E88E66F" w14:textId="77777777" w:rsidR="00C20EF7" w:rsidRDefault="00C20EF7" w:rsidP="00C20EF7">
      <w:pPr>
        <w:pStyle w:val="EditorsNote"/>
      </w:pPr>
      <w:r>
        <w:t>Editor's Note: This reference may be removed and references to it updated when the IETF publishes the corresponding update version.</w:t>
      </w:r>
    </w:p>
    <w:p w14:paraId="44FD104F" w14:textId="77777777" w:rsidR="00C20EF7" w:rsidRDefault="00C20EF7" w:rsidP="00C20EF7">
      <w:pPr>
        <w:pStyle w:val="EX"/>
      </w:pPr>
      <w:r>
        <w:t>[10]</w:t>
      </w:r>
      <w:r>
        <w:tab/>
        <w:t>3GPP TS 29.571: "5G System; Common Data Types for Service Based Interfaces; Stage 3".</w:t>
      </w:r>
    </w:p>
    <w:p w14:paraId="3B677453" w14:textId="77777777" w:rsidR="00C20EF7" w:rsidRDefault="00C20EF7" w:rsidP="00C20EF7">
      <w:pPr>
        <w:pStyle w:val="EX"/>
      </w:pPr>
      <w:r>
        <w:t>[11]</w:t>
      </w:r>
      <w:r>
        <w:tab/>
        <w:t>IETF RFC 7807: "Problem Details for HTTP APIs".</w:t>
      </w:r>
    </w:p>
    <w:p w14:paraId="0AE674E3" w14:textId="77777777" w:rsidR="00C20EF7" w:rsidRDefault="00C20EF7" w:rsidP="00C20EF7">
      <w:pPr>
        <w:pStyle w:val="EX"/>
      </w:pPr>
      <w:r>
        <w:t>[12]</w:t>
      </w:r>
      <w:r>
        <w:tab/>
        <w:t>3GPP TS 29.503: "5G System; Unified Data Management Services; Stage 3".</w:t>
      </w:r>
    </w:p>
    <w:p w14:paraId="461EEF0C" w14:textId="77777777" w:rsidR="00C20EF7" w:rsidRDefault="00C20EF7" w:rsidP="00C20EF7">
      <w:pPr>
        <w:pStyle w:val="EX"/>
        <w:rPr>
          <w:lang w:eastAsia="zh-CN"/>
        </w:rPr>
      </w:pPr>
      <w:r>
        <w:rPr>
          <w:lang w:eastAsia="zh-CN"/>
        </w:rPr>
        <w:t>[13]</w:t>
      </w:r>
      <w:r>
        <w:rPr>
          <w:lang w:eastAsia="zh-CN"/>
        </w:rPr>
        <w:tab/>
      </w:r>
      <w:r>
        <w:rPr>
          <w:lang w:val="en-US"/>
        </w:rPr>
        <w:t>IETF RFC 6749: "The OAuth 2.0 Authorization Framework".</w:t>
      </w:r>
    </w:p>
    <w:p w14:paraId="2BC57D3F" w14:textId="77777777" w:rsidR="00C20EF7" w:rsidRDefault="00C20EF7" w:rsidP="00C20EF7">
      <w:pPr>
        <w:pStyle w:val="EX"/>
        <w:rPr>
          <w:lang w:eastAsia="zh-CN"/>
        </w:rPr>
      </w:pPr>
      <w:r>
        <w:rPr>
          <w:lang w:eastAsia="zh-CN"/>
        </w:rPr>
        <w:t>[14]</w:t>
      </w:r>
      <w:r>
        <w:rPr>
          <w:lang w:eastAsia="zh-CN"/>
        </w:rPr>
        <w:tab/>
        <w:t>3GPP TS 29.510: "Network Function Repository Services; Stage 3".</w:t>
      </w:r>
    </w:p>
    <w:p w14:paraId="5262A437" w14:textId="77777777" w:rsidR="00C20EF7" w:rsidRDefault="00C20EF7" w:rsidP="00C20EF7">
      <w:pPr>
        <w:pStyle w:val="EX"/>
        <w:rPr>
          <w:lang w:eastAsia="zh-CN"/>
        </w:rPr>
      </w:pPr>
      <w:r>
        <w:rPr>
          <w:lang w:eastAsia="zh-CN"/>
        </w:rPr>
        <w:t>[15]</w:t>
      </w:r>
      <w:r>
        <w:rPr>
          <w:lang w:eastAsia="zh-CN"/>
        </w:rPr>
        <w:tab/>
        <w:t>3GPP TS 31.102: "Characteristics of the Universal Subscriber Identity Module (USIM) application".</w:t>
      </w:r>
    </w:p>
    <w:p w14:paraId="2D42B304" w14:textId="77777777" w:rsidR="00C20EF7" w:rsidRDefault="00C20EF7" w:rsidP="00C20EF7">
      <w:pPr>
        <w:pStyle w:val="EX"/>
        <w:rPr>
          <w:lang w:eastAsia="zh-CN"/>
        </w:rPr>
      </w:pPr>
      <w:r>
        <w:rPr>
          <w:lang w:eastAsia="zh-CN"/>
        </w:rPr>
        <w:t>[16]</w:t>
      </w:r>
      <w:r>
        <w:rPr>
          <w:lang w:eastAsia="zh-CN"/>
        </w:rPr>
        <w:tab/>
        <w:t>IETF RFC 5216: "The EAP-TLS Authentication Protocol".</w:t>
      </w:r>
    </w:p>
    <w:p w14:paraId="72DA5C8B" w14:textId="77777777" w:rsidR="00C20EF7" w:rsidRDefault="00C20EF7" w:rsidP="00C20EF7">
      <w:pPr>
        <w:pStyle w:val="EX"/>
        <w:rPr>
          <w:noProof/>
          <w:lang w:eastAsia="en-GB"/>
        </w:rPr>
      </w:pPr>
      <w:r>
        <w:rPr>
          <w:lang w:eastAsia="zh-CN"/>
        </w:rPr>
        <w:t>[17]</w:t>
      </w:r>
      <w:r>
        <w:rPr>
          <w:lang w:eastAsia="zh-CN"/>
        </w:rPr>
        <w:tab/>
      </w:r>
      <w:r>
        <w:t>Internet draft draft-ietf-emu-rfc5448bis</w:t>
      </w:r>
      <w:r>
        <w:rPr>
          <w:noProof/>
        </w:rPr>
        <w:t>: "Improved Extensible Authentication Protocol Method for 3rd Generation Authentication and Key Agreement (EAP-AKA')".</w:t>
      </w:r>
    </w:p>
    <w:p w14:paraId="3E1D3443" w14:textId="77777777" w:rsidR="00C20EF7" w:rsidRDefault="00C20EF7" w:rsidP="00C20EF7">
      <w:pPr>
        <w:pStyle w:val="EX"/>
        <w:rPr>
          <w:lang w:eastAsia="zh-CN"/>
        </w:rPr>
      </w:pPr>
      <w:r>
        <w:rPr>
          <w:lang w:eastAsia="zh-CN"/>
        </w:rPr>
        <w:t>[18]</w:t>
      </w:r>
      <w:r>
        <w:rPr>
          <w:lang w:eastAsia="zh-CN"/>
        </w:rPr>
        <w:tab/>
        <w:t>IETF RFC 3748: "Extensible Authentication Protocol (EAP)".</w:t>
      </w:r>
    </w:p>
    <w:p w14:paraId="016ABA3F" w14:textId="77777777" w:rsidR="00C20EF7" w:rsidRDefault="00C20EF7" w:rsidP="00C20EF7">
      <w:pPr>
        <w:pStyle w:val="EX"/>
        <w:rPr>
          <w:lang w:eastAsia="zh-CN"/>
        </w:rPr>
      </w:pPr>
      <w:r>
        <w:rPr>
          <w:lang w:eastAsia="zh-CN"/>
        </w:rPr>
        <w:t>[19]</w:t>
      </w:r>
      <w:r>
        <w:rPr>
          <w:lang w:eastAsia="zh-CN"/>
        </w:rPr>
        <w:tab/>
        <w:t>IETF RFC 4648: "The Base16, Base32 and Base64 Data Encodings".</w:t>
      </w:r>
    </w:p>
    <w:p w14:paraId="7677B66F" w14:textId="77777777" w:rsidR="00C20EF7" w:rsidRDefault="00C20EF7" w:rsidP="00C20EF7">
      <w:pPr>
        <w:pStyle w:val="EX"/>
        <w:rPr>
          <w:lang w:eastAsia="en-GB"/>
        </w:rPr>
      </w:pPr>
      <w:r>
        <w:t>[20]</w:t>
      </w:r>
      <w:r>
        <w:tab/>
        <w:t>3GPP TS 24.501: "Non-Access-Stratum (NAS) protocol for 5G System (5GS); Stage 3".</w:t>
      </w:r>
    </w:p>
    <w:p w14:paraId="699EBF54" w14:textId="77777777" w:rsidR="00C20EF7" w:rsidRDefault="00C20EF7" w:rsidP="00C20EF7">
      <w:pPr>
        <w:pStyle w:val="EX"/>
      </w:pPr>
      <w:r>
        <w:t>[21]</w:t>
      </w:r>
      <w:r>
        <w:tab/>
        <w:t>3GPP TR 21.900: "Technical Specification Group working methods".</w:t>
      </w:r>
    </w:p>
    <w:p w14:paraId="0A1EDA67" w14:textId="77777777" w:rsidR="00C20EF7" w:rsidRDefault="00C20EF7" w:rsidP="00C20EF7">
      <w:pPr>
        <w:pStyle w:val="EX"/>
      </w:pPr>
      <w:r>
        <w:t>[22]</w:t>
      </w:r>
      <w:r>
        <w:tab/>
        <w:t>3GPP TS 29.544: "5G System; SP-AF Services; Stage 3".</w:t>
      </w:r>
    </w:p>
    <w:p w14:paraId="5CAD4F93" w14:textId="77777777" w:rsidR="00C20EF7" w:rsidRDefault="00C20EF7" w:rsidP="00C20EF7">
      <w:pPr>
        <w:pStyle w:val="EX"/>
      </w:pPr>
      <w:r>
        <w:lastRenderedPageBreak/>
        <w:t>[23]</w:t>
      </w:r>
      <w:r>
        <w:tab/>
        <w:t xml:space="preserve">3GPP TS 23.316: " Wireless and wireline convergence access support for the 5G System (5GS); </w:t>
      </w:r>
      <w:r>
        <w:rPr>
          <w:rStyle w:val="ZGSM"/>
        </w:rPr>
        <w:t>Release 16</w:t>
      </w:r>
      <w:r>
        <w:t>".</w:t>
      </w:r>
    </w:p>
    <w:p w14:paraId="7FD2900B" w14:textId="77777777" w:rsidR="00C20EF7" w:rsidRDefault="00C20EF7" w:rsidP="00C20EF7">
      <w:pPr>
        <w:pStyle w:val="EX"/>
      </w:pPr>
      <w:r>
        <w:t>[24]</w:t>
      </w:r>
      <w:r>
        <w:tab/>
        <w:t>3GPP TS 29.524: "5G System; Cause codes mapping between 5GC interfaces; Stage 3".</w:t>
      </w:r>
    </w:p>
    <w:p w14:paraId="4BECE770" w14:textId="77777777" w:rsidR="00C20EF7" w:rsidRDefault="00C20EF7" w:rsidP="00C20EF7">
      <w:pPr>
        <w:pStyle w:val="EX"/>
      </w:pPr>
      <w:bookmarkStart w:id="20" w:name="_PERM_MCCTEMPBM_CRPT03890000___5"/>
      <w:r>
        <w:t>[25]</w:t>
      </w:r>
      <w:r>
        <w:tab/>
      </w:r>
      <w:r>
        <w:rPr>
          <w:noProof/>
        </w:rPr>
        <w:t xml:space="preserve">OpenAPI Initiative, "OpenAPI Specification Version 3.0.0", </w:t>
      </w:r>
      <w:hyperlink r:id="rId13" w:history="1">
        <w:r>
          <w:rPr>
            <w:rStyle w:val="ae"/>
            <w:lang w:val="en-US"/>
          </w:rPr>
          <w:t>https://spec.openapis.org/oas/v3.0.0</w:t>
        </w:r>
      </w:hyperlink>
      <w:bookmarkEnd w:id="20"/>
    </w:p>
    <w:p w14:paraId="2C9AC213" w14:textId="77777777" w:rsidR="00B6202B" w:rsidRDefault="00B6202B" w:rsidP="00B6202B">
      <w:pPr>
        <w:pStyle w:val="EX"/>
        <w:rPr>
          <w:ins w:id="21" w:author="Huawei" w:date="2022-03-22T14:39:00Z"/>
          <w:lang w:eastAsia="zh-CN"/>
        </w:rPr>
      </w:pPr>
      <w:ins w:id="22" w:author="Huawei" w:date="2022-03-22T14:39:00Z">
        <w:r>
          <w:rPr>
            <w:lang w:eastAsia="zh-CN"/>
          </w:rPr>
          <w:t>[x1]</w:t>
        </w:r>
        <w:r>
          <w:rPr>
            <w:lang w:eastAsia="zh-CN"/>
          </w:rPr>
          <w:tab/>
          <w:t>3GPP TS 33.5</w:t>
        </w:r>
      </w:ins>
      <w:ins w:id="23" w:author="Huawei" w:date="2022-03-22T14:40:00Z">
        <w:r>
          <w:rPr>
            <w:lang w:eastAsia="zh-CN"/>
          </w:rPr>
          <w:t>0</w:t>
        </w:r>
      </w:ins>
      <w:ins w:id="24" w:author="Huawei" w:date="2022-03-22T14:39:00Z">
        <w:r>
          <w:rPr>
            <w:lang w:eastAsia="zh-CN"/>
          </w:rPr>
          <w:t>3: "</w:t>
        </w:r>
      </w:ins>
      <w:ins w:id="25" w:author="Huawei" w:date="2022-03-22T14:40:00Z">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ins>
      <w:ins w:id="26" w:author="Huawei" w:date="2022-03-22T14:39:00Z">
        <w:r>
          <w:rPr>
            <w:lang w:eastAsia="zh-CN"/>
          </w:rPr>
          <w:t>"</w:t>
        </w:r>
      </w:ins>
      <w:ins w:id="27" w:author="Huawei" w:date="2022-03-22T14:40:00Z">
        <w:r>
          <w:rPr>
            <w:lang w:eastAsia="zh-CN"/>
          </w:rPr>
          <w:t>.</w:t>
        </w:r>
      </w:ins>
    </w:p>
    <w:p w14:paraId="1F1BEF6E" w14:textId="77777777" w:rsidR="005A5019" w:rsidRPr="00B6202B" w:rsidRDefault="005A5019"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43F0" w14:textId="77777777" w:rsidR="00B6202B" w:rsidRDefault="00B6202B" w:rsidP="00B6202B">
      <w:pPr>
        <w:pStyle w:val="1"/>
        <w:rPr>
          <w:lang w:eastAsia="en-GB"/>
        </w:rPr>
      </w:pPr>
      <w:bookmarkStart w:id="28" w:name="_Toc98493767"/>
      <w:bookmarkStart w:id="29" w:name="_Toc51944532"/>
      <w:bookmarkStart w:id="30" w:name="_Toc36464802"/>
      <w:bookmarkStart w:id="31" w:name="_Toc34310280"/>
      <w:bookmarkStart w:id="32" w:name="_Toc25270627"/>
      <w:r>
        <w:t>3</w:t>
      </w:r>
      <w:r>
        <w:tab/>
        <w:t>Definitions and abbreviations</w:t>
      </w:r>
      <w:bookmarkEnd w:id="28"/>
      <w:bookmarkEnd w:id="29"/>
      <w:bookmarkEnd w:id="30"/>
      <w:bookmarkEnd w:id="31"/>
      <w:bookmarkEnd w:id="32"/>
    </w:p>
    <w:p w14:paraId="042C3525" w14:textId="77777777" w:rsidR="00B6202B" w:rsidRDefault="00B6202B" w:rsidP="00B6202B">
      <w:pPr>
        <w:pStyle w:val="2"/>
      </w:pPr>
      <w:bookmarkStart w:id="33" w:name="_Toc98493768"/>
      <w:bookmarkStart w:id="34" w:name="_Toc51944533"/>
      <w:bookmarkStart w:id="35" w:name="_Toc36464803"/>
      <w:bookmarkStart w:id="36" w:name="_Toc34310281"/>
      <w:bookmarkStart w:id="37" w:name="_Toc25270628"/>
      <w:r>
        <w:t>3.1</w:t>
      </w:r>
      <w:r>
        <w:tab/>
        <w:t>Definitions</w:t>
      </w:r>
      <w:bookmarkEnd w:id="33"/>
      <w:bookmarkEnd w:id="34"/>
      <w:bookmarkEnd w:id="35"/>
      <w:bookmarkEnd w:id="36"/>
      <w:bookmarkEnd w:id="37"/>
    </w:p>
    <w:p w14:paraId="2EFF6F96" w14:textId="77777777" w:rsidR="00B6202B" w:rsidRDefault="00B6202B" w:rsidP="00B6202B">
      <w:r>
        <w:t>For the purposes of the present document, the terms and definitions given in 3GPP TR 21.905 [1] and the following apply. A term defined in the present document takes precedence over the definition of the same term, if any, in 3GPP TR 21.905 [1].</w:t>
      </w:r>
    </w:p>
    <w:p w14:paraId="1868883D" w14:textId="77777777" w:rsidR="00B6202B" w:rsidRDefault="00B6202B" w:rsidP="00B6202B">
      <w:pPr>
        <w:pStyle w:val="2"/>
      </w:pPr>
      <w:bookmarkStart w:id="38" w:name="_Toc98493769"/>
      <w:bookmarkStart w:id="39" w:name="_Toc51944534"/>
      <w:bookmarkStart w:id="40" w:name="_Toc36464804"/>
      <w:bookmarkStart w:id="41" w:name="_Toc34310282"/>
      <w:bookmarkStart w:id="42" w:name="_Toc25270629"/>
      <w:r>
        <w:t>3.2</w:t>
      </w:r>
      <w:r>
        <w:tab/>
        <w:t>Abbreviations</w:t>
      </w:r>
      <w:bookmarkEnd w:id="38"/>
      <w:bookmarkEnd w:id="39"/>
      <w:bookmarkEnd w:id="40"/>
      <w:bookmarkEnd w:id="41"/>
      <w:bookmarkEnd w:id="42"/>
    </w:p>
    <w:p w14:paraId="7D3F4F38" w14:textId="77777777" w:rsidR="00B6202B" w:rsidRDefault="00B6202B" w:rsidP="00B6202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25BED3" w14:textId="77777777" w:rsidR="00B6202B" w:rsidRDefault="00B6202B" w:rsidP="00B6202B">
      <w:pPr>
        <w:pStyle w:val="EW"/>
        <w:rPr>
          <w:ins w:id="43" w:author="Huawei" w:date="2022-03-22T15:04:00Z"/>
          <w:lang w:eastAsia="en-GB"/>
        </w:rPr>
      </w:pPr>
      <w:ins w:id="44" w:author="Huawei" w:date="2022-03-22T15:04:00Z">
        <w:r>
          <w:rPr>
            <w:noProof/>
          </w:rPr>
          <w:t>5G ProSe</w:t>
        </w:r>
        <w:r>
          <w:rPr>
            <w:noProof/>
          </w:rPr>
          <w:tab/>
          <w:t>5G Proximity-based Services</w:t>
        </w:r>
      </w:ins>
    </w:p>
    <w:p w14:paraId="00CF06FE" w14:textId="77777777" w:rsidR="00B6202B" w:rsidRDefault="00B6202B" w:rsidP="00B6202B">
      <w:pPr>
        <w:pStyle w:val="EW"/>
      </w:pPr>
      <w:r>
        <w:t>AMF</w:t>
      </w:r>
      <w:r>
        <w:tab/>
        <w:t>Access and Mobility Management Function</w:t>
      </w:r>
    </w:p>
    <w:p w14:paraId="214BE444" w14:textId="77777777" w:rsidR="00B6202B" w:rsidRDefault="00B6202B" w:rsidP="00B6202B">
      <w:pPr>
        <w:pStyle w:val="EW"/>
      </w:pPr>
      <w:r>
        <w:t>API</w:t>
      </w:r>
      <w:r>
        <w:tab/>
        <w:t>Application Programming Interface</w:t>
      </w:r>
    </w:p>
    <w:p w14:paraId="7780BBB3" w14:textId="77777777" w:rsidR="00B6202B" w:rsidRDefault="00B6202B" w:rsidP="00B6202B">
      <w:pPr>
        <w:pStyle w:val="EW"/>
      </w:pPr>
      <w:r>
        <w:t>AUSF</w:t>
      </w:r>
      <w:r>
        <w:tab/>
        <w:t>Authentication Server Function</w:t>
      </w:r>
    </w:p>
    <w:p w14:paraId="20ADB3CF" w14:textId="77777777" w:rsidR="00B6202B" w:rsidRDefault="00B6202B" w:rsidP="00B6202B">
      <w:pPr>
        <w:pStyle w:val="EW"/>
      </w:pPr>
      <w:r>
        <w:t>CH</w:t>
      </w:r>
      <w:r>
        <w:tab/>
        <w:t>Credentials Holder</w:t>
      </w:r>
    </w:p>
    <w:p w14:paraId="42D7CC1D" w14:textId="77777777" w:rsidR="00B6202B" w:rsidRDefault="00B6202B" w:rsidP="00B6202B">
      <w:pPr>
        <w:pStyle w:val="EW"/>
      </w:pPr>
      <w:r>
        <w:t>DCS</w:t>
      </w:r>
      <w:r>
        <w:tab/>
        <w:t>Default Credentials Server</w:t>
      </w:r>
    </w:p>
    <w:p w14:paraId="6BBE4C0D" w14:textId="77777777" w:rsidR="00B6202B" w:rsidRDefault="00B6202B" w:rsidP="00B6202B">
      <w:pPr>
        <w:pStyle w:val="EW"/>
      </w:pPr>
      <w:r>
        <w:t>FN-RG</w:t>
      </w:r>
      <w:r>
        <w:tab/>
        <w:t>Fixed Network RG</w:t>
      </w:r>
    </w:p>
    <w:p w14:paraId="7E786E8D" w14:textId="77777777" w:rsidR="00B6202B" w:rsidRDefault="00B6202B" w:rsidP="00B6202B">
      <w:pPr>
        <w:pStyle w:val="EW"/>
        <w:rPr>
          <w:lang w:val="fr-FR"/>
        </w:rPr>
      </w:pPr>
      <w:r>
        <w:rPr>
          <w:lang w:val="fr-FR"/>
        </w:rPr>
        <w:t>MAC</w:t>
      </w:r>
      <w:r>
        <w:rPr>
          <w:lang w:val="fr-FR"/>
        </w:rPr>
        <w:tab/>
        <w:t>Message Authentication Code</w:t>
      </w:r>
    </w:p>
    <w:p w14:paraId="6D3623B6" w14:textId="77777777" w:rsidR="00B6202B" w:rsidRDefault="00B6202B" w:rsidP="00B6202B">
      <w:pPr>
        <w:pStyle w:val="EW"/>
        <w:rPr>
          <w:lang w:val="fr-FR"/>
        </w:rPr>
      </w:pPr>
      <w:r>
        <w:rPr>
          <w:lang w:val="fr-FR"/>
        </w:rPr>
        <w:t>N5GC</w:t>
      </w:r>
      <w:r>
        <w:rPr>
          <w:lang w:val="fr-FR"/>
        </w:rPr>
        <w:tab/>
        <w:t>Non-5G-Capable</w:t>
      </w:r>
    </w:p>
    <w:p w14:paraId="5104ED22" w14:textId="77777777" w:rsidR="00B6202B" w:rsidRDefault="00B6202B" w:rsidP="00B6202B">
      <w:pPr>
        <w:pStyle w:val="EW"/>
      </w:pPr>
      <w:r>
        <w:t>NF</w:t>
      </w:r>
      <w:r>
        <w:tab/>
        <w:t>Network Function</w:t>
      </w:r>
    </w:p>
    <w:p w14:paraId="450A2078" w14:textId="77777777" w:rsidR="00B6202B" w:rsidRDefault="00B6202B" w:rsidP="00B6202B">
      <w:pPr>
        <w:pStyle w:val="EW"/>
      </w:pPr>
      <w:r>
        <w:t>RG</w:t>
      </w:r>
      <w:r>
        <w:tab/>
        <w:t>Residential Gateway</w:t>
      </w:r>
    </w:p>
    <w:p w14:paraId="308C83BF" w14:textId="77777777" w:rsidR="00B6202B" w:rsidRDefault="00B6202B" w:rsidP="00B6202B">
      <w:pPr>
        <w:pStyle w:val="EW"/>
      </w:pPr>
      <w:r>
        <w:t>SEAF</w:t>
      </w:r>
      <w:r>
        <w:tab/>
      </w:r>
      <w:proofErr w:type="spellStart"/>
      <w:r>
        <w:t>SEcurity</w:t>
      </w:r>
      <w:proofErr w:type="spellEnd"/>
      <w:r>
        <w:t xml:space="preserve"> Anchor Function</w:t>
      </w:r>
    </w:p>
    <w:p w14:paraId="19A6FC4C" w14:textId="77777777" w:rsidR="00B6202B" w:rsidRDefault="00B6202B" w:rsidP="00B6202B">
      <w:pPr>
        <w:pStyle w:val="EW"/>
      </w:pPr>
      <w:r>
        <w:t>SNPN</w:t>
      </w:r>
      <w:r>
        <w:tab/>
        <w:t>Stand-alone Non-Public Network</w:t>
      </w:r>
    </w:p>
    <w:p w14:paraId="3629B525" w14:textId="77777777" w:rsidR="00B6202B" w:rsidRDefault="00B6202B" w:rsidP="00B6202B">
      <w:pPr>
        <w:pStyle w:val="EW"/>
      </w:pPr>
      <w:proofErr w:type="spellStart"/>
      <w:r>
        <w:t>SoR</w:t>
      </w:r>
      <w:proofErr w:type="spellEnd"/>
      <w:r>
        <w:tab/>
        <w:t>Steering of Roaming</w:t>
      </w:r>
    </w:p>
    <w:p w14:paraId="7917157E" w14:textId="77777777" w:rsidR="00B6202B" w:rsidRDefault="00B6202B" w:rsidP="00B6202B">
      <w:pPr>
        <w:pStyle w:val="EW"/>
      </w:pPr>
      <w:r>
        <w:t>URI</w:t>
      </w:r>
      <w:r>
        <w:tab/>
        <w:t>Uniform Resource Identifier</w:t>
      </w:r>
    </w:p>
    <w:p w14:paraId="05A086CD" w14:textId="77777777" w:rsidR="00B6202B" w:rsidRDefault="00B6202B" w:rsidP="00B6202B">
      <w:pPr>
        <w:pStyle w:val="EW"/>
      </w:pPr>
      <w:r>
        <w:t>UPU</w:t>
      </w:r>
      <w:r>
        <w:tab/>
        <w:t>UE Parameters Update</w:t>
      </w:r>
    </w:p>
    <w:p w14:paraId="7A601C0B" w14:textId="77777777" w:rsidR="00B6202B" w:rsidRDefault="00B6202B" w:rsidP="00B6202B">
      <w:pPr>
        <w:pStyle w:val="EW"/>
      </w:pPr>
      <w:r>
        <w:t>W-AGF</w:t>
      </w:r>
      <w:r>
        <w:tab/>
        <w:t>Wireline Access Gateway Function</w:t>
      </w:r>
    </w:p>
    <w:p w14:paraId="17BB0CAF" w14:textId="77777777" w:rsidR="005A5019" w:rsidRDefault="005A5019" w:rsidP="005A5019"/>
    <w:p w14:paraId="7DE24F57"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166C5" w14:textId="77777777" w:rsidR="00B960C0" w:rsidRDefault="00B960C0" w:rsidP="00B960C0">
      <w:pPr>
        <w:pStyle w:val="1"/>
        <w:rPr>
          <w:lang w:eastAsia="en-GB"/>
        </w:rPr>
      </w:pPr>
      <w:bookmarkStart w:id="45" w:name="_Toc98493770"/>
      <w:bookmarkStart w:id="46" w:name="_Toc51944535"/>
      <w:bookmarkStart w:id="47" w:name="_Toc36464805"/>
      <w:bookmarkStart w:id="48" w:name="_Toc34310283"/>
      <w:bookmarkStart w:id="49" w:name="_Toc25270630"/>
      <w:bookmarkStart w:id="50" w:name="_Toc98493774"/>
      <w:bookmarkStart w:id="51" w:name="_Toc51944539"/>
      <w:bookmarkStart w:id="52" w:name="_Toc36464809"/>
      <w:bookmarkStart w:id="53" w:name="_Toc34310287"/>
      <w:bookmarkStart w:id="54" w:name="_Toc25270634"/>
      <w:r>
        <w:t>4</w:t>
      </w:r>
      <w:r>
        <w:tab/>
        <w:t>Overview</w:t>
      </w:r>
      <w:bookmarkEnd w:id="45"/>
      <w:bookmarkEnd w:id="46"/>
      <w:bookmarkEnd w:id="47"/>
      <w:bookmarkEnd w:id="48"/>
      <w:bookmarkEnd w:id="49"/>
    </w:p>
    <w:p w14:paraId="47C04ACA" w14:textId="77777777" w:rsidR="00B960C0" w:rsidRDefault="00B960C0" w:rsidP="00B960C0">
      <w:pPr>
        <w:pStyle w:val="2"/>
      </w:pPr>
      <w:bookmarkStart w:id="55" w:name="_Toc98493771"/>
      <w:bookmarkStart w:id="56" w:name="_Toc51944536"/>
      <w:bookmarkStart w:id="57" w:name="_Toc36464806"/>
      <w:bookmarkStart w:id="58" w:name="_Toc34310284"/>
      <w:bookmarkStart w:id="59" w:name="_Toc25270631"/>
      <w:r>
        <w:t>4.1</w:t>
      </w:r>
      <w:r>
        <w:tab/>
        <w:t>Introduction</w:t>
      </w:r>
      <w:bookmarkEnd w:id="55"/>
      <w:bookmarkEnd w:id="56"/>
      <w:bookmarkEnd w:id="57"/>
      <w:bookmarkEnd w:id="58"/>
      <w:bookmarkEnd w:id="59"/>
    </w:p>
    <w:p w14:paraId="3701FC34" w14:textId="77777777" w:rsidR="00B960C0" w:rsidRDefault="00B960C0" w:rsidP="00B960C0">
      <w:r>
        <w:t>The Network Function (NF) Authentication Server Function (AUSF) is the network entity in the 5G Core Network (5GC) supporting the following functionalities:</w:t>
      </w:r>
    </w:p>
    <w:p w14:paraId="6235220B" w14:textId="77777777" w:rsidR="00B960C0" w:rsidRDefault="00B960C0" w:rsidP="00B960C0">
      <w:pPr>
        <w:pStyle w:val="B1"/>
        <w:rPr>
          <w:lang w:val="en-US"/>
        </w:rPr>
      </w:pPr>
      <w:r>
        <w:t>-</w:t>
      </w:r>
      <w:r>
        <w:tab/>
      </w:r>
      <w:r>
        <w:rPr>
          <w:lang w:val="en-US"/>
        </w:rPr>
        <w:t>Authenticate the UE for the requester NF,</w:t>
      </w:r>
    </w:p>
    <w:p w14:paraId="2B67E0F4" w14:textId="77777777" w:rsidR="00B960C0" w:rsidRDefault="00B960C0" w:rsidP="00B960C0">
      <w:pPr>
        <w:pStyle w:val="B1"/>
        <w:rPr>
          <w:lang w:val="en-US"/>
        </w:rPr>
      </w:pPr>
      <w:r>
        <w:rPr>
          <w:lang w:val="en-US"/>
        </w:rPr>
        <w:t>-</w:t>
      </w:r>
      <w:r>
        <w:rPr>
          <w:lang w:val="en-US"/>
        </w:rPr>
        <w:tab/>
        <w:t>Provide keying material to the requester NF,</w:t>
      </w:r>
    </w:p>
    <w:p w14:paraId="4B2DCC21" w14:textId="77777777" w:rsidR="00B960C0" w:rsidRDefault="00B960C0" w:rsidP="00B960C0">
      <w:pPr>
        <w:pStyle w:val="B1"/>
        <w:rPr>
          <w:lang w:val="en-US"/>
        </w:rPr>
      </w:pPr>
      <w:r>
        <w:rPr>
          <w:lang w:val="en-US"/>
        </w:rPr>
        <w:lastRenderedPageBreak/>
        <w:t>-</w:t>
      </w:r>
      <w:r>
        <w:rPr>
          <w:lang w:val="en-US"/>
        </w:rPr>
        <w:tab/>
        <w:t>Protect the Steering Information List for the requester NF.</w:t>
      </w:r>
    </w:p>
    <w:p w14:paraId="36FCDF83" w14:textId="77777777" w:rsidR="00B960C0" w:rsidRDefault="00B960C0" w:rsidP="00B960C0">
      <w:pPr>
        <w:pStyle w:val="B1"/>
        <w:rPr>
          <w:lang w:val="en-US"/>
        </w:rPr>
      </w:pPr>
      <w:r>
        <w:rPr>
          <w:lang w:val="en-US"/>
        </w:rPr>
        <w:t>-</w:t>
      </w:r>
      <w:r>
        <w:rPr>
          <w:lang w:val="en-US"/>
        </w:rPr>
        <w:tab/>
      </w:r>
      <w:r>
        <w:t>Protect the UE Parameter Update Data for the requester NF.</w:t>
      </w:r>
    </w:p>
    <w:p w14:paraId="1E17700C" w14:textId="77777777" w:rsidR="00B960C0" w:rsidRDefault="00B960C0" w:rsidP="00B960C0">
      <w:pPr>
        <w:rPr>
          <w:lang w:val="en-US"/>
        </w:rPr>
      </w:pPr>
      <w:r>
        <w:rPr>
          <w:lang w:val="en-US"/>
        </w:rPr>
        <w:t>Figure 4-1 shows the reference architecture for the AUSF:</w:t>
      </w:r>
    </w:p>
    <w:p w14:paraId="04322C78" w14:textId="77777777" w:rsidR="00B960C0" w:rsidRDefault="00B960C0" w:rsidP="00B960C0">
      <w:pPr>
        <w:pStyle w:val="TH"/>
      </w:pPr>
    </w:p>
    <w:p w14:paraId="13E09C3D" w14:textId="77777777" w:rsidR="00B960C0" w:rsidRDefault="00B960C0" w:rsidP="00B960C0">
      <w:pPr>
        <w:pStyle w:val="TH"/>
      </w:pPr>
      <w:r>
        <w:rPr>
          <w:lang w:eastAsia="en-GB"/>
        </w:rPr>
        <w:object w:dxaOrig="8100" w:dyaOrig="4170" w14:anchorId="3D7D1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pt;height:208.65pt" o:ole="">
            <v:imagedata r:id="rId14" o:title=""/>
          </v:shape>
          <o:OLEObject Type="Embed" ProgID="Visio.Drawing.11" ShapeID="_x0000_i1025" DrawAspect="Content" ObjectID="_1710097518" r:id="rId15"/>
        </w:object>
      </w:r>
    </w:p>
    <w:p w14:paraId="2AD67CD2" w14:textId="77777777" w:rsidR="00B960C0" w:rsidRDefault="00B960C0" w:rsidP="00B960C0">
      <w:pPr>
        <w:pStyle w:val="TF"/>
      </w:pPr>
      <w:r>
        <w:t>Figure 4-1: AUSF in 5G System architecture</w:t>
      </w:r>
    </w:p>
    <w:p w14:paraId="017F41A9" w14:textId="77777777" w:rsidR="00B960C0" w:rsidRDefault="00B960C0" w:rsidP="00B960C0">
      <w:r>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A069ACF" w14:textId="77777777" w:rsidR="00B960C0" w:rsidRDefault="00B960C0" w:rsidP="00B960C0">
      <w:r>
        <w:t xml:space="preserve">Figure 4-1 </w:t>
      </w:r>
      <w:proofErr w:type="spellStart"/>
      <w:r>
        <w:t>illustates</w:t>
      </w:r>
      <w:proofErr w:type="spellEnd"/>
      <w:r>
        <w:t xml:space="preserve"> PLMN level scenarios, but this architecture is also applicable to the SNPN scenarios, as explained below.</w:t>
      </w:r>
    </w:p>
    <w:p w14:paraId="3A6DA355" w14:textId="77777777" w:rsidR="00B960C0" w:rsidRDefault="00B960C0" w:rsidP="00B960C0">
      <w:pPr>
        <w:rPr>
          <w:lang w:eastAsia="zh-CN"/>
        </w:rPr>
      </w:pPr>
      <w:r>
        <w:rPr>
          <w:lang w:eastAsia="zh-CN"/>
        </w:rPr>
        <w:t xml:space="preserve">In the case of SNPN, the AUSF provides services e.g. in the following scenarios:  </w:t>
      </w:r>
    </w:p>
    <w:p w14:paraId="1B1FD8B3" w14:textId="77777777" w:rsidR="00B960C0" w:rsidRDefault="00B960C0" w:rsidP="00B960C0">
      <w:pPr>
        <w:pStyle w:val="B1"/>
        <w:rPr>
          <w:lang w:eastAsia="en-GB"/>
        </w:rPr>
      </w:pPr>
      <w:r>
        <w:t>-</w:t>
      </w:r>
      <w:r>
        <w:tab/>
        <w:t>For an SNPN for which roaming is not supported (see 3GPP TS 23.501 [2], clause 5.30.2.0)</w:t>
      </w:r>
    </w:p>
    <w:p w14:paraId="2FC8FA88" w14:textId="77777777" w:rsidR="00B960C0" w:rsidRDefault="00B960C0" w:rsidP="00B960C0">
      <w:pPr>
        <w:pStyle w:val="B1"/>
      </w:pPr>
      <w:r>
        <w:t>-</w:t>
      </w:r>
      <w:r>
        <w:tab/>
        <w:t>For the case of UE access to SNPN using credentials from Credentials Holder (see 3GPP TS 23.501 [2], clause 5.30.2.9)</w:t>
      </w:r>
    </w:p>
    <w:p w14:paraId="4C401364" w14:textId="77777777" w:rsidR="00B960C0" w:rsidRDefault="00B960C0" w:rsidP="00B960C0">
      <w:pPr>
        <w:pStyle w:val="B1"/>
      </w:pPr>
      <w:r>
        <w:t>-</w:t>
      </w:r>
      <w:r>
        <w:tab/>
        <w:t>For the case of Onboarding of UEs for SNPNs (see 3GPP TS 23.501 [2], clause 5.30.2.10)</w:t>
      </w:r>
    </w:p>
    <w:p w14:paraId="30909781" w14:textId="1AD020F9" w:rsidR="0042553D" w:rsidRDefault="0042553D" w:rsidP="0042553D">
      <w:pPr>
        <w:pStyle w:val="B1"/>
        <w:rPr>
          <w:ins w:id="60" w:author="Huawei" w:date="2022-03-22T18:31:00Z"/>
        </w:rPr>
      </w:pPr>
      <w:ins w:id="61" w:author="Huawei" w:date="2022-03-22T18:31:00Z">
        <w:r>
          <w:t>-</w:t>
        </w:r>
        <w:r>
          <w:tab/>
        </w:r>
      </w:ins>
      <w:ins w:id="62" w:author="Huawei" w:date="2022-03-24T11:27:00Z">
        <w:r>
          <w:t>For the</w:t>
        </w:r>
        <w:r w:rsidRPr="0042553D">
          <w:t xml:space="preserve"> </w:t>
        </w:r>
        <w:r>
          <w:t xml:space="preserve">case of </w:t>
        </w:r>
      </w:ins>
      <w:ins w:id="63" w:author="Huawei" w:date="2022-03-22T18:36:00Z">
        <w:r w:rsidRPr="00EF761F">
          <w:t xml:space="preserve">supports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emote UE</w:t>
        </w:r>
      </w:ins>
      <w:ins w:id="64" w:author="Huawei" w:date="2022-03-24T11:28:00Z">
        <w:r>
          <w:t xml:space="preserve"> (see 3GPP TS 33.503 [x1], clause </w:t>
        </w:r>
      </w:ins>
      <w:ins w:id="65" w:author="Huawei" w:date="2022-03-24T11:29:00Z">
        <w:r>
          <w:t>7.3</w:t>
        </w:r>
      </w:ins>
      <w:ins w:id="66" w:author="Huawei" w:date="2022-03-24T11:28:00Z">
        <w:r>
          <w:t>)</w:t>
        </w:r>
      </w:ins>
    </w:p>
    <w:bookmarkEnd w:id="50"/>
    <w:bookmarkEnd w:id="51"/>
    <w:bookmarkEnd w:id="52"/>
    <w:bookmarkEnd w:id="53"/>
    <w:bookmarkEnd w:id="54"/>
    <w:p w14:paraId="388F73B4" w14:textId="77777777" w:rsidR="00586F10" w:rsidRPr="005A5019" w:rsidRDefault="00586F10" w:rsidP="00B66CAE"/>
    <w:bookmarkEnd w:id="13"/>
    <w:bookmarkEnd w:id="14"/>
    <w:bookmarkEnd w:id="15"/>
    <w:bookmarkEnd w:id="16"/>
    <w:bookmarkEnd w:id="17"/>
    <w:bookmarkEnd w:id="18"/>
    <w:bookmarkEnd w:id="1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8EA65" w14:textId="77777777" w:rsidR="00F41C2C" w:rsidRDefault="00F41C2C">
      <w:r>
        <w:separator/>
      </w:r>
    </w:p>
  </w:endnote>
  <w:endnote w:type="continuationSeparator" w:id="0">
    <w:p w14:paraId="31E5DA80" w14:textId="77777777" w:rsidR="00F41C2C" w:rsidRDefault="00F4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94EBA" w14:textId="77777777" w:rsidR="00F41C2C" w:rsidRDefault="00F41C2C">
      <w:r>
        <w:separator/>
      </w:r>
    </w:p>
  </w:footnote>
  <w:footnote w:type="continuationSeparator" w:id="0">
    <w:p w14:paraId="2308625F" w14:textId="77777777" w:rsidR="00F41C2C" w:rsidRDefault="00F41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A3485" w:rsidRDefault="006A3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A3485" w:rsidRDefault="006A34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A3485" w:rsidRDefault="006A34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A3485" w:rsidRDefault="006A34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14DF"/>
    <w:rsid w:val="00082B70"/>
    <w:rsid w:val="00084094"/>
    <w:rsid w:val="0009198A"/>
    <w:rsid w:val="000A1A48"/>
    <w:rsid w:val="000A1F6F"/>
    <w:rsid w:val="000A56FA"/>
    <w:rsid w:val="000A6394"/>
    <w:rsid w:val="000A7E3E"/>
    <w:rsid w:val="000A7EF6"/>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0F5EC2"/>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663A"/>
    <w:rsid w:val="0016763D"/>
    <w:rsid w:val="001717E9"/>
    <w:rsid w:val="0017452A"/>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167F"/>
    <w:rsid w:val="001E41F3"/>
    <w:rsid w:val="001F243E"/>
    <w:rsid w:val="001F616E"/>
    <w:rsid w:val="001F75D5"/>
    <w:rsid w:val="0020066A"/>
    <w:rsid w:val="002035F7"/>
    <w:rsid w:val="002037B5"/>
    <w:rsid w:val="002058F9"/>
    <w:rsid w:val="002079F3"/>
    <w:rsid w:val="002125FF"/>
    <w:rsid w:val="002170E6"/>
    <w:rsid w:val="002209B7"/>
    <w:rsid w:val="002244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332AA"/>
    <w:rsid w:val="003423A1"/>
    <w:rsid w:val="00345A0E"/>
    <w:rsid w:val="00346378"/>
    <w:rsid w:val="00352757"/>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44E"/>
    <w:rsid w:val="003F6827"/>
    <w:rsid w:val="004030E4"/>
    <w:rsid w:val="00410371"/>
    <w:rsid w:val="004168C8"/>
    <w:rsid w:val="004233C6"/>
    <w:rsid w:val="004242F1"/>
    <w:rsid w:val="00424FBB"/>
    <w:rsid w:val="0042553D"/>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576F"/>
    <w:rsid w:val="00496668"/>
    <w:rsid w:val="004A0A72"/>
    <w:rsid w:val="004A21EC"/>
    <w:rsid w:val="004A23A9"/>
    <w:rsid w:val="004A586E"/>
    <w:rsid w:val="004A6F44"/>
    <w:rsid w:val="004B4B46"/>
    <w:rsid w:val="004B4CAC"/>
    <w:rsid w:val="004B75B7"/>
    <w:rsid w:val="004C069A"/>
    <w:rsid w:val="004C144E"/>
    <w:rsid w:val="004C25B5"/>
    <w:rsid w:val="004D6717"/>
    <w:rsid w:val="004D68ED"/>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6F10"/>
    <w:rsid w:val="00587276"/>
    <w:rsid w:val="0058771D"/>
    <w:rsid w:val="00592D74"/>
    <w:rsid w:val="00597D8A"/>
    <w:rsid w:val="005A5019"/>
    <w:rsid w:val="005A5CE6"/>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56D1D"/>
    <w:rsid w:val="006619C8"/>
    <w:rsid w:val="00663A8D"/>
    <w:rsid w:val="006674B7"/>
    <w:rsid w:val="0067053E"/>
    <w:rsid w:val="0067132E"/>
    <w:rsid w:val="0067194D"/>
    <w:rsid w:val="00676DFA"/>
    <w:rsid w:val="00680993"/>
    <w:rsid w:val="00681F81"/>
    <w:rsid w:val="00695808"/>
    <w:rsid w:val="00695F5D"/>
    <w:rsid w:val="00696DF6"/>
    <w:rsid w:val="006A3253"/>
    <w:rsid w:val="006A338C"/>
    <w:rsid w:val="006A3485"/>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D7B06"/>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99A"/>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581E"/>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7BF1"/>
    <w:rsid w:val="00B60290"/>
    <w:rsid w:val="00B6202B"/>
    <w:rsid w:val="00B643EE"/>
    <w:rsid w:val="00B64A36"/>
    <w:rsid w:val="00B64CBD"/>
    <w:rsid w:val="00B6578D"/>
    <w:rsid w:val="00B66CAE"/>
    <w:rsid w:val="00B67B97"/>
    <w:rsid w:val="00B70016"/>
    <w:rsid w:val="00B738AC"/>
    <w:rsid w:val="00B76364"/>
    <w:rsid w:val="00B8028E"/>
    <w:rsid w:val="00B81AAF"/>
    <w:rsid w:val="00B82224"/>
    <w:rsid w:val="00B91A32"/>
    <w:rsid w:val="00B9555C"/>
    <w:rsid w:val="00B955CF"/>
    <w:rsid w:val="00B960C0"/>
    <w:rsid w:val="00B968C8"/>
    <w:rsid w:val="00B976F3"/>
    <w:rsid w:val="00BA1D94"/>
    <w:rsid w:val="00BA3EC5"/>
    <w:rsid w:val="00BA51D9"/>
    <w:rsid w:val="00BB0C37"/>
    <w:rsid w:val="00BB2574"/>
    <w:rsid w:val="00BB3BE4"/>
    <w:rsid w:val="00BB4713"/>
    <w:rsid w:val="00BB5DFC"/>
    <w:rsid w:val="00BB5F68"/>
    <w:rsid w:val="00BB6233"/>
    <w:rsid w:val="00BC2621"/>
    <w:rsid w:val="00BC4194"/>
    <w:rsid w:val="00BC7ECD"/>
    <w:rsid w:val="00BD279D"/>
    <w:rsid w:val="00BD6BB8"/>
    <w:rsid w:val="00BE0BAF"/>
    <w:rsid w:val="00BE0CCE"/>
    <w:rsid w:val="00BE2928"/>
    <w:rsid w:val="00BE4B34"/>
    <w:rsid w:val="00BE57B2"/>
    <w:rsid w:val="00BF0DAC"/>
    <w:rsid w:val="00BF4DDC"/>
    <w:rsid w:val="00BF6191"/>
    <w:rsid w:val="00BF6C73"/>
    <w:rsid w:val="00C017CD"/>
    <w:rsid w:val="00C0745E"/>
    <w:rsid w:val="00C117BC"/>
    <w:rsid w:val="00C12166"/>
    <w:rsid w:val="00C124A9"/>
    <w:rsid w:val="00C171B4"/>
    <w:rsid w:val="00C20EF7"/>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52CD"/>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11E3"/>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44BC"/>
    <w:rsid w:val="00E34898"/>
    <w:rsid w:val="00E458EC"/>
    <w:rsid w:val="00E45C6F"/>
    <w:rsid w:val="00E45FC1"/>
    <w:rsid w:val="00E46539"/>
    <w:rsid w:val="00E46B39"/>
    <w:rsid w:val="00E47E5C"/>
    <w:rsid w:val="00E52F89"/>
    <w:rsid w:val="00E5365E"/>
    <w:rsid w:val="00E53A88"/>
    <w:rsid w:val="00E650CD"/>
    <w:rsid w:val="00E717E4"/>
    <w:rsid w:val="00E8079D"/>
    <w:rsid w:val="00E85D5C"/>
    <w:rsid w:val="00E95957"/>
    <w:rsid w:val="00EA088C"/>
    <w:rsid w:val="00EA46F8"/>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1C2C"/>
    <w:rsid w:val="00F4253B"/>
    <w:rsid w:val="00F44389"/>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388">
      <w:bodyDiv w:val="1"/>
      <w:marLeft w:val="0"/>
      <w:marRight w:val="0"/>
      <w:marTop w:val="0"/>
      <w:marBottom w:val="0"/>
      <w:divBdr>
        <w:top w:val="none" w:sz="0" w:space="0" w:color="auto"/>
        <w:left w:val="none" w:sz="0" w:space="0" w:color="auto"/>
        <w:bottom w:val="none" w:sz="0" w:space="0" w:color="auto"/>
        <w:right w:val="none" w:sz="0" w:space="0" w:color="auto"/>
      </w:divBdr>
    </w:div>
    <w:div w:id="58746228">
      <w:bodyDiv w:val="1"/>
      <w:marLeft w:val="0"/>
      <w:marRight w:val="0"/>
      <w:marTop w:val="0"/>
      <w:marBottom w:val="0"/>
      <w:divBdr>
        <w:top w:val="none" w:sz="0" w:space="0" w:color="auto"/>
        <w:left w:val="none" w:sz="0" w:space="0" w:color="auto"/>
        <w:bottom w:val="none" w:sz="0" w:space="0" w:color="auto"/>
        <w:right w:val="none" w:sz="0" w:space="0" w:color="auto"/>
      </w:divBdr>
    </w:div>
    <w:div w:id="174878593">
      <w:bodyDiv w:val="1"/>
      <w:marLeft w:val="0"/>
      <w:marRight w:val="0"/>
      <w:marTop w:val="0"/>
      <w:marBottom w:val="0"/>
      <w:divBdr>
        <w:top w:val="none" w:sz="0" w:space="0" w:color="auto"/>
        <w:left w:val="none" w:sz="0" w:space="0" w:color="auto"/>
        <w:bottom w:val="none" w:sz="0" w:space="0" w:color="auto"/>
        <w:right w:val="none" w:sz="0" w:space="0" w:color="auto"/>
      </w:divBdr>
    </w:div>
    <w:div w:id="193660288">
      <w:bodyDiv w:val="1"/>
      <w:marLeft w:val="0"/>
      <w:marRight w:val="0"/>
      <w:marTop w:val="0"/>
      <w:marBottom w:val="0"/>
      <w:divBdr>
        <w:top w:val="none" w:sz="0" w:space="0" w:color="auto"/>
        <w:left w:val="none" w:sz="0" w:space="0" w:color="auto"/>
        <w:bottom w:val="none" w:sz="0" w:space="0" w:color="auto"/>
        <w:right w:val="none" w:sz="0" w:space="0" w:color="auto"/>
      </w:divBdr>
    </w:div>
    <w:div w:id="309139208">
      <w:bodyDiv w:val="1"/>
      <w:marLeft w:val="0"/>
      <w:marRight w:val="0"/>
      <w:marTop w:val="0"/>
      <w:marBottom w:val="0"/>
      <w:divBdr>
        <w:top w:val="none" w:sz="0" w:space="0" w:color="auto"/>
        <w:left w:val="none" w:sz="0" w:space="0" w:color="auto"/>
        <w:bottom w:val="none" w:sz="0" w:space="0" w:color="auto"/>
        <w:right w:val="none" w:sz="0" w:space="0" w:color="auto"/>
      </w:divBdr>
    </w:div>
    <w:div w:id="3710308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348509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673592">
      <w:bodyDiv w:val="1"/>
      <w:marLeft w:val="0"/>
      <w:marRight w:val="0"/>
      <w:marTop w:val="0"/>
      <w:marBottom w:val="0"/>
      <w:divBdr>
        <w:top w:val="none" w:sz="0" w:space="0" w:color="auto"/>
        <w:left w:val="none" w:sz="0" w:space="0" w:color="auto"/>
        <w:bottom w:val="none" w:sz="0" w:space="0" w:color="auto"/>
        <w:right w:val="none" w:sz="0" w:space="0" w:color="auto"/>
      </w:divBdr>
    </w:div>
    <w:div w:id="807088252">
      <w:bodyDiv w:val="1"/>
      <w:marLeft w:val="0"/>
      <w:marRight w:val="0"/>
      <w:marTop w:val="0"/>
      <w:marBottom w:val="0"/>
      <w:divBdr>
        <w:top w:val="none" w:sz="0" w:space="0" w:color="auto"/>
        <w:left w:val="none" w:sz="0" w:space="0" w:color="auto"/>
        <w:bottom w:val="none" w:sz="0" w:space="0" w:color="auto"/>
        <w:right w:val="none" w:sz="0" w:space="0" w:color="auto"/>
      </w:divBdr>
    </w:div>
    <w:div w:id="915826492">
      <w:bodyDiv w:val="1"/>
      <w:marLeft w:val="0"/>
      <w:marRight w:val="0"/>
      <w:marTop w:val="0"/>
      <w:marBottom w:val="0"/>
      <w:divBdr>
        <w:top w:val="none" w:sz="0" w:space="0" w:color="auto"/>
        <w:left w:val="none" w:sz="0" w:space="0" w:color="auto"/>
        <w:bottom w:val="none" w:sz="0" w:space="0" w:color="auto"/>
        <w:right w:val="none" w:sz="0" w:space="0" w:color="auto"/>
      </w:divBdr>
    </w:div>
    <w:div w:id="927882946">
      <w:bodyDiv w:val="1"/>
      <w:marLeft w:val="0"/>
      <w:marRight w:val="0"/>
      <w:marTop w:val="0"/>
      <w:marBottom w:val="0"/>
      <w:divBdr>
        <w:top w:val="none" w:sz="0" w:space="0" w:color="auto"/>
        <w:left w:val="none" w:sz="0" w:space="0" w:color="auto"/>
        <w:bottom w:val="none" w:sz="0" w:space="0" w:color="auto"/>
        <w:right w:val="none" w:sz="0" w:space="0" w:color="auto"/>
      </w:divBdr>
    </w:div>
    <w:div w:id="933780147">
      <w:bodyDiv w:val="1"/>
      <w:marLeft w:val="0"/>
      <w:marRight w:val="0"/>
      <w:marTop w:val="0"/>
      <w:marBottom w:val="0"/>
      <w:divBdr>
        <w:top w:val="none" w:sz="0" w:space="0" w:color="auto"/>
        <w:left w:val="none" w:sz="0" w:space="0" w:color="auto"/>
        <w:bottom w:val="none" w:sz="0" w:space="0" w:color="auto"/>
        <w:right w:val="none" w:sz="0" w:space="0" w:color="auto"/>
      </w:divBdr>
    </w:div>
    <w:div w:id="942762364">
      <w:bodyDiv w:val="1"/>
      <w:marLeft w:val="0"/>
      <w:marRight w:val="0"/>
      <w:marTop w:val="0"/>
      <w:marBottom w:val="0"/>
      <w:divBdr>
        <w:top w:val="none" w:sz="0" w:space="0" w:color="auto"/>
        <w:left w:val="none" w:sz="0" w:space="0" w:color="auto"/>
        <w:bottom w:val="none" w:sz="0" w:space="0" w:color="auto"/>
        <w:right w:val="none" w:sz="0" w:space="0" w:color="auto"/>
      </w:divBdr>
    </w:div>
    <w:div w:id="1001616343">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332878980">
      <w:bodyDiv w:val="1"/>
      <w:marLeft w:val="0"/>
      <w:marRight w:val="0"/>
      <w:marTop w:val="0"/>
      <w:marBottom w:val="0"/>
      <w:divBdr>
        <w:top w:val="none" w:sz="0" w:space="0" w:color="auto"/>
        <w:left w:val="none" w:sz="0" w:space="0" w:color="auto"/>
        <w:bottom w:val="none" w:sz="0" w:space="0" w:color="auto"/>
        <w:right w:val="none" w:sz="0" w:space="0" w:color="auto"/>
      </w:divBdr>
    </w:div>
    <w:div w:id="1352485501">
      <w:bodyDiv w:val="1"/>
      <w:marLeft w:val="0"/>
      <w:marRight w:val="0"/>
      <w:marTop w:val="0"/>
      <w:marBottom w:val="0"/>
      <w:divBdr>
        <w:top w:val="none" w:sz="0" w:space="0" w:color="auto"/>
        <w:left w:val="none" w:sz="0" w:space="0" w:color="auto"/>
        <w:bottom w:val="none" w:sz="0" w:space="0" w:color="auto"/>
        <w:right w:val="none" w:sz="0" w:space="0" w:color="auto"/>
      </w:divBdr>
    </w:div>
    <w:div w:id="1495148472">
      <w:bodyDiv w:val="1"/>
      <w:marLeft w:val="0"/>
      <w:marRight w:val="0"/>
      <w:marTop w:val="0"/>
      <w:marBottom w:val="0"/>
      <w:divBdr>
        <w:top w:val="none" w:sz="0" w:space="0" w:color="auto"/>
        <w:left w:val="none" w:sz="0" w:space="0" w:color="auto"/>
        <w:bottom w:val="none" w:sz="0" w:space="0" w:color="auto"/>
        <w:right w:val="none" w:sz="0" w:space="0" w:color="auto"/>
      </w:divBdr>
    </w:div>
    <w:div w:id="1564179377">
      <w:bodyDiv w:val="1"/>
      <w:marLeft w:val="0"/>
      <w:marRight w:val="0"/>
      <w:marTop w:val="0"/>
      <w:marBottom w:val="0"/>
      <w:divBdr>
        <w:top w:val="none" w:sz="0" w:space="0" w:color="auto"/>
        <w:left w:val="none" w:sz="0" w:space="0" w:color="auto"/>
        <w:bottom w:val="none" w:sz="0" w:space="0" w:color="auto"/>
        <w:right w:val="none" w:sz="0" w:space="0" w:color="auto"/>
      </w:divBdr>
    </w:div>
    <w:div w:id="164207657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92461">
      <w:bodyDiv w:val="1"/>
      <w:marLeft w:val="0"/>
      <w:marRight w:val="0"/>
      <w:marTop w:val="0"/>
      <w:marBottom w:val="0"/>
      <w:divBdr>
        <w:top w:val="none" w:sz="0" w:space="0" w:color="auto"/>
        <w:left w:val="none" w:sz="0" w:space="0" w:color="auto"/>
        <w:bottom w:val="none" w:sz="0" w:space="0" w:color="auto"/>
        <w:right w:val="none" w:sz="0" w:space="0" w:color="auto"/>
      </w:divBdr>
    </w:div>
    <w:div w:id="1715887395">
      <w:bodyDiv w:val="1"/>
      <w:marLeft w:val="0"/>
      <w:marRight w:val="0"/>
      <w:marTop w:val="0"/>
      <w:marBottom w:val="0"/>
      <w:divBdr>
        <w:top w:val="none" w:sz="0" w:space="0" w:color="auto"/>
        <w:left w:val="none" w:sz="0" w:space="0" w:color="auto"/>
        <w:bottom w:val="none" w:sz="0" w:space="0" w:color="auto"/>
        <w:right w:val="none" w:sz="0" w:space="0" w:color="auto"/>
      </w:divBdr>
    </w:div>
    <w:div w:id="1725257334">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96369724">
      <w:bodyDiv w:val="1"/>
      <w:marLeft w:val="0"/>
      <w:marRight w:val="0"/>
      <w:marTop w:val="0"/>
      <w:marBottom w:val="0"/>
      <w:divBdr>
        <w:top w:val="none" w:sz="0" w:space="0" w:color="auto"/>
        <w:left w:val="none" w:sz="0" w:space="0" w:color="auto"/>
        <w:bottom w:val="none" w:sz="0" w:space="0" w:color="auto"/>
        <w:right w:val="none" w:sz="0" w:space="0" w:color="auto"/>
      </w:divBdr>
    </w:div>
    <w:div w:id="1912228159">
      <w:bodyDiv w:val="1"/>
      <w:marLeft w:val="0"/>
      <w:marRight w:val="0"/>
      <w:marTop w:val="0"/>
      <w:marBottom w:val="0"/>
      <w:divBdr>
        <w:top w:val="none" w:sz="0" w:space="0" w:color="auto"/>
        <w:left w:val="none" w:sz="0" w:space="0" w:color="auto"/>
        <w:bottom w:val="none" w:sz="0" w:space="0" w:color="auto"/>
        <w:right w:val="none" w:sz="0" w:space="0" w:color="auto"/>
      </w:divBdr>
    </w:div>
    <w:div w:id="2076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526AD-CF13-48D7-A6B6-6EA5D73C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TotalTime>
  <Pages>4</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25</cp:revision>
  <cp:lastPrinted>1900-12-31T16:00:00Z</cp:lastPrinted>
  <dcterms:created xsi:type="dcterms:W3CDTF">2021-11-03T08:10:00Z</dcterms:created>
  <dcterms:modified xsi:type="dcterms:W3CDTF">2022-03-29T14:19:00Z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